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F80" w:rsidRPr="00484DBF" w:rsidRDefault="00F06F80" w:rsidP="00F06F8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#105-bis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R3-19</w:t>
      </w:r>
      <w:r w:rsidR="00AA53CC">
        <w:rPr>
          <w:rFonts w:cs="Arial"/>
          <w:bCs/>
          <w:noProof w:val="0"/>
          <w:sz w:val="24"/>
          <w:szCs w:val="24"/>
        </w:rPr>
        <w:t>5205</w:t>
      </w:r>
    </w:p>
    <w:bookmarkEnd w:id="0"/>
    <w:p w:rsidR="00F06F80" w:rsidRPr="00484DBF" w:rsidRDefault="00F06F80" w:rsidP="00F06F80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Chongqing, P.R. China, 14-18 Oct 2019</w:t>
      </w:r>
    </w:p>
    <w:p w:rsidR="00F06F80" w:rsidRPr="00813CDA" w:rsidRDefault="00F06F80" w:rsidP="00F06F8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F06F80" w:rsidRPr="00484DBF" w:rsidRDefault="00F06F80" w:rsidP="00F06F8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A53CC">
        <w:rPr>
          <w:rFonts w:cs="Arial"/>
          <w:b/>
          <w:bCs/>
          <w:sz w:val="24"/>
        </w:rPr>
        <w:t>15.3.1</w:t>
      </w:r>
    </w:p>
    <w:p w:rsidR="00F06F80" w:rsidRPr="00484DBF" w:rsidRDefault="00F06F80" w:rsidP="00F06F8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F06F80" w:rsidRPr="00484DBF" w:rsidRDefault="00F06F80" w:rsidP="00F06F80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AA53CC" w:rsidRPr="00AA53C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AA53CC" w:rsidRPr="00AA53CC">
        <w:rPr>
          <w:rFonts w:ascii="Arial" w:hAnsi="Arial" w:cs="Arial"/>
          <w:b/>
          <w:bCs/>
          <w:sz w:val="24"/>
        </w:rPr>
        <w:t>NR_Mob_enh</w:t>
      </w:r>
      <w:proofErr w:type="spellEnd"/>
      <w:r w:rsidR="00AA53CC" w:rsidRPr="00AA53CC">
        <w:rPr>
          <w:rFonts w:ascii="Arial" w:hAnsi="Arial" w:cs="Arial"/>
          <w:b/>
          <w:bCs/>
          <w:sz w:val="24"/>
        </w:rPr>
        <w:t xml:space="preserve"> BL CR for TS 38.423): </w:t>
      </w:r>
      <w:r>
        <w:rPr>
          <w:rFonts w:ascii="Arial" w:hAnsi="Arial" w:cs="Arial"/>
          <w:b/>
          <w:bCs/>
          <w:sz w:val="24"/>
        </w:rPr>
        <w:t>Enabling modification of CHO</w:t>
      </w:r>
    </w:p>
    <w:p w:rsidR="00F06F80" w:rsidRDefault="00F06F80" w:rsidP="00F06F80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AA53CC">
        <w:rPr>
          <w:rFonts w:ascii="Arial" w:hAnsi="Arial" w:cs="Arial"/>
          <w:b/>
          <w:bCs/>
          <w:sz w:val="24"/>
        </w:rPr>
        <w:t>Endorsement</w:t>
      </w:r>
    </w:p>
    <w:p w:rsidR="00F06F80" w:rsidRPr="00484DBF" w:rsidRDefault="00F06F80" w:rsidP="00F06F80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F06F80" w:rsidRDefault="00F06F80" w:rsidP="00F06F80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F06F80" w:rsidRDefault="00F06F80" w:rsidP="00F06F80">
      <w:pPr>
        <w:rPr>
          <w:lang w:val="en-US"/>
        </w:rPr>
      </w:pPr>
      <w:bookmarkStart w:id="1" w:name="_Toc474247438"/>
      <w:r>
        <w:rPr>
          <w:lang w:val="en-US"/>
        </w:rPr>
        <w:t>In another paper [R3-19</w:t>
      </w:r>
      <w:r w:rsidR="00AA53CC">
        <w:rPr>
          <w:lang w:val="en-US"/>
        </w:rPr>
        <w:t>5204</w:t>
      </w:r>
      <w:bookmarkStart w:id="2" w:name="_GoBack"/>
      <w:bookmarkEnd w:id="2"/>
      <w:r>
        <w:rPr>
          <w:lang w:val="en-US"/>
        </w:rPr>
        <w:t xml:space="preserve">], it is discussed what mechanisms can help enable easy modification of prepared CHO (before it is executed). This TP proposes the changes for the BL CR for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 [TS 38.423].</w:t>
      </w:r>
    </w:p>
    <w:p w:rsidR="00F06F80" w:rsidRPr="005F10C3" w:rsidRDefault="00F06F80" w:rsidP="00F06F80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1"/>
    <w:p w:rsidR="00D42A53" w:rsidRDefault="00D42A53" w:rsidP="00D42A53">
      <w:pPr>
        <w:rPr>
          <w:lang w:val="en-US"/>
        </w:rPr>
      </w:pPr>
      <w:r>
        <w:rPr>
          <w:noProof/>
        </w:rPr>
        <w:t>This TP is based on the BL CR provided to RAN3 #105-bis [R3-194971]</w:t>
      </w:r>
      <w:r>
        <w:rPr>
          <w:lang w:val="en-US"/>
        </w:rPr>
        <w:t>.</w:t>
      </w: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3" w:name="_Toc14207351"/>
      <w:r w:rsidRPr="0090263D">
        <w:t>8.2.1</w:t>
      </w:r>
      <w:r w:rsidRPr="0090263D">
        <w:tab/>
        <w:t>Handover Preparation</w:t>
      </w:r>
      <w:bookmarkEnd w:id="3"/>
    </w:p>
    <w:p w:rsidR="00BC3187" w:rsidRPr="0090263D" w:rsidRDefault="00BC3187" w:rsidP="00BC3187">
      <w:pPr>
        <w:pStyle w:val="Heading4"/>
      </w:pPr>
      <w:bookmarkStart w:id="4" w:name="_Toc14207352"/>
      <w:r w:rsidRPr="0090263D">
        <w:t>8.2.1.1</w:t>
      </w:r>
      <w:r w:rsidRPr="0090263D">
        <w:tab/>
        <w:t>General</w:t>
      </w:r>
      <w:bookmarkEnd w:id="4"/>
    </w:p>
    <w:p w:rsidR="00BC3187" w:rsidRPr="0090263D" w:rsidRDefault="00BC3187" w:rsidP="00BC3187">
      <w:r w:rsidRPr="0090263D">
        <w:t>This procedure is used to establish necessary resources in an NG-RAN node for an incoming handover.</w:t>
      </w:r>
      <w:r w:rsidR="00797C1B">
        <w:t xml:space="preserve"> If the procedure concerns a conditional handover, parallel transactions are allowed. Possible parallel requests are identified with the target cell ID.</w:t>
      </w:r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797C1B" w:rsidRDefault="00797C1B" w:rsidP="00797C1B">
      <w:pPr>
        <w:rPr>
          <w:i/>
          <w:noProof/>
          <w:color w:val="FF0000"/>
        </w:rPr>
      </w:pPr>
      <w:bookmarkStart w:id="5" w:name="_Toc14207353"/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we allow to modify the prepared CHO resources and how (re-using the existing HO  Preparation or new procedure?).</w:t>
      </w:r>
    </w:p>
    <w:p w:rsidR="00797C1B" w:rsidRDefault="00797C1B" w:rsidP="00797C1B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note: FFS h</w:t>
      </w:r>
      <w:r w:rsidRPr="00B05322">
        <w:rPr>
          <w:i/>
          <w:noProof/>
          <w:color w:val="FF0000"/>
        </w:rPr>
        <w:t xml:space="preserve">ow to handle </w:t>
      </w:r>
      <w:r>
        <w:rPr>
          <w:i/>
          <w:noProof/>
          <w:color w:val="FF0000"/>
        </w:rPr>
        <w:t>the source</w:t>
      </w:r>
      <w:r w:rsidRPr="00B05322">
        <w:rPr>
          <w:i/>
          <w:noProof/>
          <w:color w:val="FF0000"/>
        </w:rPr>
        <w:t>-initiated RRC reconfig</w:t>
      </w:r>
      <w:r>
        <w:rPr>
          <w:i/>
          <w:noProof/>
          <w:color w:val="FF0000"/>
        </w:rPr>
        <w:t>uration</w:t>
      </w:r>
      <w:r w:rsidRPr="00B05322">
        <w:rPr>
          <w:i/>
          <w:noProof/>
          <w:color w:val="FF0000"/>
        </w:rPr>
        <w:t xml:space="preserve"> for an accepted but ongoing CHO</w:t>
      </w:r>
      <w:r>
        <w:rPr>
          <w:i/>
          <w:noProof/>
          <w:color w:val="FF0000"/>
        </w:rPr>
        <w:t>.</w:t>
      </w:r>
    </w:p>
    <w:p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5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5" o:title=""/>
          </v:shape>
          <o:OLEObject Type="Embed" ProgID="Visio.Drawing.15" ShapeID="_x0000_i1025" DrawAspect="Content" ObjectID="_1631708307" r:id="rId16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</w:pPr>
      <w:r>
        <w:t xml:space="preserve">If the </w:t>
      </w:r>
      <w:r>
        <w:rPr>
          <w:i/>
        </w:rPr>
        <w:t xml:space="preserve">Conditional Handover Information </w:t>
      </w:r>
      <w:r>
        <w:t>IE is contained in the HANDOVER REQUEST message, the target NG-RAN node shall consider that the request concerns a conditional handover.</w:t>
      </w:r>
    </w:p>
    <w:p w:rsidR="00472F00" w:rsidRDefault="00472F00" w:rsidP="00797C1B">
      <w:pPr>
        <w:rPr>
          <w:ins w:id="6" w:author="Nokia" w:date="2019-10-01T16:42:00Z"/>
        </w:rPr>
      </w:pPr>
      <w:ins w:id="7" w:author="Nokia" w:date="2019-10-01T16:42:00Z">
        <w:r w:rsidRPr="0090263D">
          <w:t xml:space="preserve">If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 is included in the HANDOVER REQUEST message, then the target NG-RAN node sh</w:t>
        </w:r>
        <w:r>
          <w:t xml:space="preserve">all cancel the </w:t>
        </w:r>
      </w:ins>
      <w:ins w:id="8" w:author="Nokia" w:date="2019-10-01T16:43:00Z">
        <w:r>
          <w:t xml:space="preserve">existing preparation identified with the pair of the </w:t>
        </w:r>
        <w:r>
          <w:rPr>
            <w:i/>
            <w:iCs/>
          </w:rPr>
          <w:t>Source</w:t>
        </w:r>
        <w:r w:rsidRPr="00472F00">
          <w:rPr>
            <w:i/>
            <w:iCs/>
          </w:rPr>
          <w:t xml:space="preserve">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  <w:r>
          <w:t xml:space="preserve"> and the </w:t>
        </w:r>
        <w:r w:rsidRPr="00472F00">
          <w:rPr>
            <w:i/>
            <w:iCs/>
          </w:rPr>
          <w:t xml:space="preserve">Target NG-RAN node UE </w:t>
        </w:r>
        <w:proofErr w:type="spellStart"/>
        <w:r w:rsidRPr="00472F00">
          <w:rPr>
            <w:i/>
            <w:iCs/>
          </w:rPr>
          <w:t>XnAP</w:t>
        </w:r>
        <w:proofErr w:type="spellEnd"/>
        <w:r w:rsidRPr="00472F00">
          <w:rPr>
            <w:i/>
            <w:iCs/>
          </w:rPr>
          <w:t xml:space="preserve"> ID</w:t>
        </w:r>
        <w:r w:rsidRPr="0090263D">
          <w:t xml:space="preserve"> IE</w:t>
        </w:r>
      </w:ins>
      <w:ins w:id="9" w:author="Nokia" w:date="2019-10-01T16:44:00Z">
        <w:r>
          <w:t xml:space="preserve"> and then process the preparations.</w:t>
        </w:r>
      </w:ins>
    </w:p>
    <w:p w:rsidR="00797C1B" w:rsidRDefault="00797C1B" w:rsidP="00797C1B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the CHO is indicated by the inter-node RRC signallin</w:t>
      </w:r>
      <w:r w:rsidRPr="00E77231">
        <w:rPr>
          <w:i/>
          <w:noProof/>
          <w:color w:val="FF0000"/>
        </w:rPr>
        <w:t>g to the target NG-RAN node</w:t>
      </w:r>
      <w:r>
        <w:rPr>
          <w:i/>
          <w:noProof/>
          <w:color w:val="FF0000"/>
        </w:rPr>
        <w:t>.</w:t>
      </w:r>
    </w:p>
    <w:p w:rsidR="00797C1B" w:rsidRDefault="00797C1B" w:rsidP="00797C1B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if any indication of resource allocation should be introduced.</w:t>
      </w:r>
    </w:p>
    <w:p w:rsidR="00797C1B" w:rsidRPr="00E7723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A5DA2">
        <w:t xml:space="preserve">Upon reception of the HANDOVER REQUEST ACKNOWLEDGE </w:t>
      </w:r>
      <w:r w:rsidRPr="00AA5DA2">
        <w:rPr>
          <w:rFonts w:eastAsia="MS Mincho"/>
        </w:rPr>
        <w:t>message</w:t>
      </w:r>
      <w:r>
        <w:rPr>
          <w:rFonts w:eastAsia="MS Mincho"/>
        </w:rPr>
        <w:t>,</w:t>
      </w:r>
      <w:r w:rsidRPr="00AA5DA2">
        <w:rPr>
          <w:rFonts w:eastAsia="MS Mincho"/>
        </w:rPr>
        <w:t xml:space="preserve"> </w:t>
      </w:r>
      <w:r w:rsidRPr="00AA5DA2">
        <w:t xml:space="preserve">the source </w:t>
      </w:r>
      <w:r>
        <w:t>NG-RAN node</w:t>
      </w:r>
      <w:r w:rsidRPr="00AA5DA2">
        <w:t xml:space="preserve"> shall stop the timer </w:t>
      </w:r>
      <w:proofErr w:type="spellStart"/>
      <w:r w:rsidRPr="0092227E">
        <w:t>TXn</w:t>
      </w:r>
      <w:r w:rsidRPr="0092227E">
        <w:rPr>
          <w:vertAlign w:val="subscript"/>
        </w:rPr>
        <w:t>RELOCprep</w:t>
      </w:r>
      <w:proofErr w:type="spellEnd"/>
      <w:r>
        <w:t xml:space="preserve"> a</w:t>
      </w:r>
      <w:r w:rsidRPr="00AA5DA2">
        <w:t xml:space="preserve">nd terminate the Handover Preparation procedure. </w:t>
      </w:r>
      <w:r>
        <w:t xml:space="preserve">If the procedure was initiated for an immediate handover, the source NG-RAN node shall </w:t>
      </w:r>
      <w:r w:rsidRPr="00AA5DA2">
        <w:t xml:space="preserve">start the timer </w:t>
      </w:r>
      <w:proofErr w:type="spellStart"/>
      <w:r w:rsidRPr="0092227E">
        <w:t>TXn</w:t>
      </w:r>
      <w:r w:rsidRPr="0092227E">
        <w:rPr>
          <w:vertAlign w:val="subscript"/>
        </w:rPr>
        <w:t>RELOCoverall</w:t>
      </w:r>
      <w:proofErr w:type="spellEnd"/>
      <w:r>
        <w:t xml:space="preserve">. </w:t>
      </w:r>
      <w:r w:rsidRPr="00AA5DA2">
        <w:t xml:space="preserve">The source </w:t>
      </w:r>
      <w:r>
        <w:t>NG-RAN node</w:t>
      </w:r>
      <w:r w:rsidRPr="00AA5DA2">
        <w:t xml:space="preserve"> is then defined to have a Prepared Handover for that </w:t>
      </w:r>
      <w:proofErr w:type="spellStart"/>
      <w:r w:rsidRPr="00AA5DA2">
        <w:t>X</w:t>
      </w:r>
      <w:r>
        <w:t>n</w:t>
      </w:r>
      <w:proofErr w:type="spellEnd"/>
      <w:r w:rsidRPr="00AA5DA2">
        <w:t xml:space="preserve"> UE-associated signalling.</w:t>
      </w:r>
    </w:p>
    <w:p w:rsidR="00797C1B" w:rsidRPr="00F66C52" w:rsidRDefault="00797C1B" w:rsidP="00797C1B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the wording “immediate handover” for legacy HO (i.e. non-CHO) is FFS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10" w:name="_Hlk513290830"/>
      <w:r w:rsidRPr="0090263D">
        <w:lastRenderedPageBreak/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1" w:name="_Hlk513291162"/>
      <w:r w:rsidRPr="0090263D">
        <w:t>the target NG-RAN node shall behave the same as specified in TS 38.413 [5] for the PDU Session Resource Setup procedure</w:t>
      </w:r>
      <w:bookmarkEnd w:id="11"/>
      <w:r w:rsidRPr="0090263D">
        <w:t xml:space="preserve">. </w:t>
      </w:r>
      <w:bookmarkEnd w:id="10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2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2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36F13" w:rsidRPr="00B22C47" w:rsidRDefault="00B36F13" w:rsidP="00B36F13">
      <w:r w:rsidRPr="00B22C47">
        <w:t xml:space="preserve">For each QoS flow for which the source NG-RAN node has not </w:t>
      </w:r>
      <w:r w:rsidRPr="00B22C47">
        <w:rPr>
          <w:u w:val="single"/>
        </w:rPr>
        <w:t>yet received the SDAP end marker packet i</w:t>
      </w:r>
      <w:r w:rsidRPr="00B22C47">
        <w:t>f QoS flow re</w:t>
      </w:r>
      <w:r w:rsidRPr="00B22C47">
        <w:rPr>
          <w:u w:val="single"/>
        </w:rPr>
        <w:t>-</w:t>
      </w:r>
      <w:r w:rsidRPr="00B22C47">
        <w:t>mapping</w:t>
      </w:r>
      <w:r w:rsidRPr="00B22C47">
        <w:rPr>
          <w:u w:val="single"/>
        </w:rPr>
        <w:t xml:space="preserve"> happened before handover</w:t>
      </w:r>
      <w:r w:rsidRPr="00B22C47">
        <w:t xml:space="preserve">, the source NG-RAN node shall include the </w:t>
      </w:r>
      <w:r w:rsidRPr="00B22C47">
        <w:rPr>
          <w:i/>
          <w:iCs/>
        </w:rPr>
        <w:t>UL Forwarding</w:t>
      </w:r>
      <w:r w:rsidRPr="00B22C47">
        <w:t xml:space="preserve"> IE within the </w:t>
      </w:r>
      <w:r w:rsidRPr="00B22C47">
        <w:rPr>
          <w:i/>
          <w:iCs/>
        </w:rPr>
        <w:t>Data Forwarding and Offloading Info from source NG-RAN node</w:t>
      </w:r>
      <w:r w:rsidRPr="00B22C47">
        <w:t xml:space="preserve"> IE in the HANDOVER REQUEST message,</w:t>
      </w:r>
      <w:r w:rsidRPr="00B22C47">
        <w:rPr>
          <w:u w:val="single"/>
        </w:rPr>
        <w:t xml:space="preserve"> and if </w:t>
      </w:r>
      <w:r w:rsidRPr="00B22C47">
        <w:t xml:space="preserve">the target NG-RAN </w:t>
      </w:r>
      <w:r w:rsidRPr="00B22C47">
        <w:rPr>
          <w:u w:val="single"/>
        </w:rPr>
        <w:t xml:space="preserve">node </w:t>
      </w:r>
      <w:r w:rsidRPr="00B22C47">
        <w:t xml:space="preserve">decides to admit </w:t>
      </w:r>
      <w:r w:rsidRPr="00B22C47">
        <w:rPr>
          <w:u w:val="single"/>
        </w:rPr>
        <w:t xml:space="preserve">uplink </w:t>
      </w:r>
      <w:r w:rsidRPr="00B22C47">
        <w:t xml:space="preserve">data forwarding for at least one QoS flow, </w:t>
      </w:r>
      <w:r w:rsidRPr="00B22C47">
        <w:rPr>
          <w:snapToGrid w:val="0"/>
        </w:rPr>
        <w:t xml:space="preserve">the target NG-RAN node may include the </w:t>
      </w:r>
      <w:r w:rsidRPr="00B22C47">
        <w:rPr>
          <w:i/>
          <w:iCs/>
          <w:snapToGrid w:val="0"/>
        </w:rPr>
        <w:t xml:space="preserve">PDU Session Level UL Data Forwarding UP TNL Information </w:t>
      </w:r>
      <w:r w:rsidRPr="00B22C47">
        <w:rPr>
          <w:snapToGrid w:val="0"/>
        </w:rPr>
        <w:t xml:space="preserve">IE in the </w:t>
      </w:r>
      <w:r w:rsidRPr="00B22C47">
        <w:rPr>
          <w:i/>
          <w:iCs/>
        </w:rPr>
        <w:t>Data Forwarding Info from target NG-RAN node</w:t>
      </w:r>
      <w:r w:rsidRPr="00B22C47">
        <w:t xml:space="preserve"> IE in the </w:t>
      </w:r>
      <w:r w:rsidRPr="00B22C47">
        <w:rPr>
          <w:i/>
          <w:iCs/>
        </w:rPr>
        <w:t>PDU Session Resources Admitted Item</w:t>
      </w:r>
      <w:r w:rsidRPr="00B22C47">
        <w:t xml:space="preserve"> IE contained in the </w:t>
      </w:r>
      <w:r w:rsidRPr="00B22C47">
        <w:rPr>
          <w:i/>
          <w:iCs/>
        </w:rPr>
        <w:t>PDU Session Resources Admitted List</w:t>
      </w:r>
      <w:r w:rsidRPr="00B22C47">
        <w:t xml:space="preserve"> IE in the HANDOVER REQUEST ACKNOWLEDGE message to indicate that it accepts the </w:t>
      </w:r>
      <w:r w:rsidRPr="00B22C47">
        <w:rPr>
          <w:u w:val="single"/>
        </w:rPr>
        <w:t xml:space="preserve">uplink data </w:t>
      </w:r>
      <w:r w:rsidRPr="00B22C47"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lastRenderedPageBreak/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13" w:name="OLE_LINK148"/>
      <w:bookmarkStart w:id="14" w:name="OLE_LINK149"/>
      <w:bookmarkStart w:id="15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3"/>
      <w:bookmarkEnd w:id="14"/>
      <w:bookmarkEnd w:id="15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6" w:name="OLE_LINK151"/>
      <w:bookmarkStart w:id="17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6"/>
      <w:bookmarkEnd w:id="17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8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8"/>
      <w:r w:rsidRPr="0090263D">
        <w:t>.</w:t>
      </w:r>
    </w:p>
    <w:p w:rsidR="00BC3187" w:rsidRPr="0090263D" w:rsidRDefault="00BC3187" w:rsidP="00BC3187">
      <w:bookmarkStart w:id="19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19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20" w:name="_Hlk527985448"/>
      <w:bookmarkStart w:id="21" w:name="_Hlk528050941"/>
      <w:r>
        <w:rPr>
          <w:lang w:eastAsia="zh-CN"/>
        </w:rPr>
        <w:t xml:space="preserve">For each PDU session for which the </w:t>
      </w:r>
      <w:bookmarkStart w:id="22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2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3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4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4"/>
      <w:r>
        <w:rPr>
          <w:lang w:eastAsia="ja-JP"/>
        </w:rPr>
        <w:t xml:space="preserve">, </w:t>
      </w:r>
      <w:bookmarkStart w:id="25" w:name="_Hlk522727582"/>
      <w:r>
        <w:rPr>
          <w:lang w:eastAsia="ja-JP"/>
        </w:rPr>
        <w:t>for the concerned PDU session and concerned UE</w:t>
      </w:r>
      <w:bookmarkEnd w:id="23"/>
      <w:bookmarkEnd w:id="25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0"/>
      <w:bookmarkEnd w:id="21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lastRenderedPageBreak/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BC3187" w:rsidRPr="0090263D" w:rsidRDefault="00BC3187" w:rsidP="00BC3187">
      <w:pPr>
        <w:pStyle w:val="Heading4"/>
      </w:pPr>
      <w:bookmarkStart w:id="26" w:name="_Toc14207354"/>
      <w:r w:rsidRPr="0090263D">
        <w:t>8.2.1.3</w:t>
      </w:r>
      <w:r w:rsidRPr="0090263D">
        <w:tab/>
        <w:t>Unsuccessful Operation</w:t>
      </w:r>
      <w:bookmarkEnd w:id="26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17" o:title=""/>
          </v:shape>
          <o:OLEObject Type="Embed" ProgID="Visio.Drawing.15" ShapeID="_x0000_i1026" DrawAspect="Content" ObjectID="_1631708308" r:id="rId18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BC3187" w:rsidRPr="0090263D" w:rsidRDefault="00BC3187" w:rsidP="00BC3187">
      <w:pPr>
        <w:pStyle w:val="Heading4"/>
      </w:pPr>
      <w:bookmarkStart w:id="27" w:name="_Toc14207355"/>
      <w:r w:rsidRPr="0090263D">
        <w:t>8.2.1.4</w:t>
      </w:r>
      <w:r w:rsidRPr="0090263D">
        <w:tab/>
        <w:t>Abnormal Conditions</w:t>
      </w:r>
      <w:bookmarkEnd w:id="27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28" w:name="_Toc14207483"/>
      <w:r w:rsidRPr="0090263D">
        <w:t>9.1.1.1</w:t>
      </w:r>
      <w:r w:rsidRPr="0090263D">
        <w:tab/>
        <w:t>HANDOVER REQUEST</w:t>
      </w:r>
      <w:bookmarkEnd w:id="28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B36F13" w:rsidRPr="00B22C47" w:rsidRDefault="00494ECD" w:rsidP="00B36F1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="00B36F13" w:rsidRPr="00B22C47">
              <w:rPr>
                <w:lang w:eastAsia="zh-CN"/>
              </w:rPr>
              <w:t xml:space="preserve"> </w:t>
            </w:r>
          </w:p>
          <w:p w:rsidR="00494ECD" w:rsidRPr="0090263D" w:rsidRDefault="00B36F13" w:rsidP="00B36F13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29" w:name="OLE_LINK29"/>
            <w:bookmarkStart w:id="30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29"/>
            <w:bookmarkEnd w:id="30"/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5761C7" w:rsidRDefault="00494ECD" w:rsidP="0023569F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23569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97C1B" w:rsidRPr="0090263D" w:rsidTr="0023569F">
        <w:tc>
          <w:tcPr>
            <w:tcW w:w="2578" w:type="dxa"/>
          </w:tcPr>
          <w:p w:rsidR="00797C1B" w:rsidRDefault="00797C1B" w:rsidP="001A25C1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Conditional Handover Information</w:t>
            </w:r>
          </w:p>
        </w:tc>
        <w:tc>
          <w:tcPr>
            <w:tcW w:w="1104" w:type="dxa"/>
          </w:tcPr>
          <w:p w:rsidR="00797C1B" w:rsidRDefault="00797C1B" w:rsidP="00797C1B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797C1B" w:rsidRPr="0090263D" w:rsidRDefault="00797C1B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797C1B" w:rsidRPr="0059212F" w:rsidRDefault="00797C1B" w:rsidP="00797C1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ENUMERATED (CHO-initiation, </w:t>
            </w:r>
            <w:ins w:id="31" w:author="Nokia" w:date="2019-10-01T16:24:00Z">
              <w:r w:rsidR="00491413">
                <w:rPr>
                  <w:rFonts w:cs="Arial"/>
                  <w:lang w:eastAsia="ja-JP"/>
                </w:rPr>
                <w:t>CHO</w:t>
              </w:r>
            </w:ins>
            <w:ins w:id="32" w:author="Nokia" w:date="2019-10-01T16:28:00Z">
              <w:r w:rsidR="00491413">
                <w:rPr>
                  <w:rFonts w:cs="Arial"/>
                  <w:lang w:eastAsia="ja-JP"/>
                </w:rPr>
                <w:t>-</w:t>
              </w:r>
            </w:ins>
            <w:ins w:id="33" w:author="Nokia" w:date="2019-10-01T16:25:00Z">
              <w:r w:rsidR="00491413">
                <w:rPr>
                  <w:rFonts w:cs="Arial"/>
                  <w:lang w:eastAsia="ja-JP"/>
                </w:rPr>
                <w:t>modification</w:t>
              </w:r>
            </w:ins>
            <w:r>
              <w:rPr>
                <w:rFonts w:cs="Arial"/>
                <w:lang w:eastAsia="ja-JP"/>
              </w:rPr>
              <w:t>…)</w:t>
            </w:r>
          </w:p>
        </w:tc>
        <w:tc>
          <w:tcPr>
            <w:tcW w:w="1800" w:type="dxa"/>
          </w:tcPr>
          <w:p w:rsidR="00797C1B" w:rsidRPr="0090263D" w:rsidRDefault="00797C1B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797C1B" w:rsidRPr="0019040A" w:rsidRDefault="00797C1B" w:rsidP="00797C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797C1B" w:rsidRPr="004E3D2B" w:rsidRDefault="00797C1B" w:rsidP="00797C1B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1413" w:rsidRPr="0090263D" w:rsidTr="0023569F">
        <w:trPr>
          <w:ins w:id="34" w:author="Nokia" w:date="2019-10-01T16:24:00Z"/>
        </w:trPr>
        <w:tc>
          <w:tcPr>
            <w:tcW w:w="2578" w:type="dxa"/>
          </w:tcPr>
          <w:p w:rsidR="00491413" w:rsidRDefault="00491413" w:rsidP="00491413">
            <w:pPr>
              <w:pStyle w:val="TAL"/>
              <w:rPr>
                <w:ins w:id="35" w:author="Nokia" w:date="2019-10-01T16:24:00Z"/>
                <w:rFonts w:eastAsia="Batang"/>
                <w:lang w:eastAsia="en-GB"/>
              </w:rPr>
            </w:pPr>
            <w:ins w:id="36" w:author="Nokia" w:date="2019-10-01T16:24:00Z">
              <w:r w:rsidRPr="00B22C47">
                <w:rPr>
                  <w:lang w:eastAsia="ja-JP"/>
                </w:rPr>
                <w:t xml:space="preserve">Target NG-RAN node UE </w:t>
              </w:r>
              <w:proofErr w:type="spellStart"/>
              <w:r w:rsidRPr="00B22C47">
                <w:rPr>
                  <w:lang w:eastAsia="ja-JP"/>
                </w:rPr>
                <w:t>X</w:t>
              </w:r>
              <w:r w:rsidRPr="00B22C47">
                <w:rPr>
                  <w:rFonts w:eastAsia="SimSun" w:hint="eastAsia"/>
                  <w:lang w:eastAsia="zh-CN"/>
                </w:rPr>
                <w:t>n</w:t>
              </w:r>
              <w:r w:rsidRPr="00B22C47">
                <w:rPr>
                  <w:lang w:eastAsia="ja-JP"/>
                </w:rPr>
                <w:t>AP</w:t>
              </w:r>
              <w:proofErr w:type="spellEnd"/>
              <w:r w:rsidRPr="00B22C47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91413" w:rsidRDefault="00491413" w:rsidP="00491413">
            <w:pPr>
              <w:pStyle w:val="TAL"/>
              <w:rPr>
                <w:ins w:id="37" w:author="Nokia" w:date="2019-10-01T16:24:00Z"/>
                <w:rFonts w:eastAsia="Batang" w:cs="Arial"/>
                <w:lang w:eastAsia="ja-JP"/>
              </w:rPr>
            </w:pPr>
            <w:ins w:id="38" w:author="Nokia" w:date="2019-10-01T16:24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ifCHOmod</w:t>
              </w:r>
              <w:proofErr w:type="spellEnd"/>
            </w:ins>
          </w:p>
        </w:tc>
        <w:tc>
          <w:tcPr>
            <w:tcW w:w="1526" w:type="dxa"/>
          </w:tcPr>
          <w:p w:rsidR="00491413" w:rsidRPr="0090263D" w:rsidRDefault="00491413" w:rsidP="00491413">
            <w:pPr>
              <w:pStyle w:val="TAL"/>
              <w:rPr>
                <w:ins w:id="39" w:author="Nokia" w:date="2019-10-01T16:24:00Z"/>
                <w:lang w:eastAsia="ja-JP"/>
              </w:rPr>
            </w:pPr>
          </w:p>
        </w:tc>
        <w:tc>
          <w:tcPr>
            <w:tcW w:w="1260" w:type="dxa"/>
          </w:tcPr>
          <w:p w:rsidR="00491413" w:rsidRDefault="00491413" w:rsidP="00491413">
            <w:pPr>
              <w:pStyle w:val="TAL"/>
              <w:rPr>
                <w:ins w:id="40" w:author="Nokia" w:date="2019-10-01T16:24:00Z"/>
                <w:rFonts w:cs="Arial"/>
                <w:lang w:eastAsia="ja-JP"/>
              </w:rPr>
            </w:pPr>
            <w:ins w:id="41" w:author="Nokia" w:date="2019-10-01T16:24:00Z">
              <w:r w:rsidRPr="00B22C47">
                <w:rPr>
                  <w:lang w:eastAsia="ja-JP"/>
                </w:rPr>
                <w:t xml:space="preserve">NG-RAN node UE </w:t>
              </w:r>
              <w:proofErr w:type="spellStart"/>
              <w:r w:rsidRPr="00B22C47">
                <w:rPr>
                  <w:lang w:eastAsia="ja-JP"/>
                </w:rPr>
                <w:t>XnAP</w:t>
              </w:r>
              <w:proofErr w:type="spellEnd"/>
              <w:r w:rsidRPr="00B22C47">
                <w:rPr>
                  <w:lang w:eastAsia="ja-JP"/>
                </w:rPr>
                <w:t xml:space="preserve"> ID</w:t>
              </w:r>
              <w:r w:rsidRPr="00B22C47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800" w:type="dxa"/>
          </w:tcPr>
          <w:p w:rsidR="00491413" w:rsidRPr="0090263D" w:rsidRDefault="00491413" w:rsidP="00491413">
            <w:pPr>
              <w:pStyle w:val="TAL"/>
              <w:rPr>
                <w:ins w:id="42" w:author="Nokia" w:date="2019-10-01T16:24:00Z"/>
                <w:lang w:eastAsia="ja-JP"/>
              </w:rPr>
            </w:pPr>
            <w:ins w:id="43" w:author="Nokia" w:date="2019-10-01T16:24:00Z">
              <w:r w:rsidRPr="00B22C47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</w:tcPr>
          <w:p w:rsidR="00491413" w:rsidRDefault="00491413" w:rsidP="00491413">
            <w:pPr>
              <w:pStyle w:val="TAC"/>
              <w:rPr>
                <w:ins w:id="44" w:author="Nokia" w:date="2019-10-01T16:24:00Z"/>
                <w:lang w:eastAsia="ja-JP"/>
              </w:rPr>
            </w:pPr>
            <w:ins w:id="45" w:author="Nokia" w:date="2019-10-01T16:24:00Z">
              <w:r w:rsidRPr="00B22C47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491413" w:rsidRDefault="00491413" w:rsidP="00491413">
            <w:pPr>
              <w:pStyle w:val="TAC"/>
              <w:rPr>
                <w:ins w:id="46" w:author="Nokia" w:date="2019-10-01T16:24:00Z"/>
                <w:rFonts w:eastAsia="Batang" w:cs="Arial"/>
                <w:lang w:eastAsia="ja-JP"/>
              </w:rPr>
            </w:pPr>
            <w:ins w:id="47" w:author="Nokia" w:date="2019-10-01T16:24:00Z">
              <w:r w:rsidRPr="00B22C47">
                <w:rPr>
                  <w:lang w:eastAsia="ja-JP"/>
                </w:rPr>
                <w:t>ignore</w:t>
              </w:r>
            </w:ins>
          </w:p>
        </w:tc>
      </w:tr>
    </w:tbl>
    <w:p w:rsidR="00797C1B" w:rsidRDefault="00797C1B" w:rsidP="00797C1B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91413" w:rsidRPr="00B22C47" w:rsidTr="00861032">
        <w:trPr>
          <w:ins w:id="48" w:author="Nokia" w:date="2019-10-01T16:2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413" w:rsidRPr="00B22C47" w:rsidRDefault="00491413" w:rsidP="00861032">
            <w:pPr>
              <w:pStyle w:val="TAH"/>
              <w:rPr>
                <w:ins w:id="49" w:author="Nokia" w:date="2019-10-01T16:27:00Z"/>
              </w:rPr>
            </w:pPr>
            <w:bookmarkStart w:id="50" w:name="_Hlk20825143"/>
            <w:ins w:id="51" w:author="Nokia" w:date="2019-10-01T16:27:00Z">
              <w:r w:rsidRPr="00B22C47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413" w:rsidRPr="00B22C47" w:rsidRDefault="00491413" w:rsidP="00861032">
            <w:pPr>
              <w:pStyle w:val="TAH"/>
              <w:rPr>
                <w:ins w:id="52" w:author="Nokia" w:date="2019-10-01T16:27:00Z"/>
                <w:lang w:eastAsia="ja-JP"/>
              </w:rPr>
            </w:pPr>
            <w:ins w:id="53" w:author="Nokia" w:date="2019-10-01T16:27:00Z">
              <w:r w:rsidRPr="00B22C47">
                <w:t>Explanation</w:t>
              </w:r>
            </w:ins>
          </w:p>
        </w:tc>
      </w:tr>
      <w:tr w:rsidR="00491413" w:rsidRPr="00B22C47" w:rsidTr="00861032">
        <w:trPr>
          <w:ins w:id="54" w:author="Nokia" w:date="2019-10-01T16:27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413" w:rsidRPr="00B22C47" w:rsidRDefault="00491413" w:rsidP="00861032">
            <w:pPr>
              <w:pStyle w:val="TAL"/>
              <w:rPr>
                <w:ins w:id="55" w:author="Nokia" w:date="2019-10-01T16:27:00Z"/>
                <w:rFonts w:cs="Arial"/>
              </w:rPr>
            </w:pPr>
            <w:proofErr w:type="spellStart"/>
            <w:ins w:id="56" w:author="Nokia" w:date="2019-10-01T16:27:00Z">
              <w:r w:rsidRPr="00B22C47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CHOmod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413" w:rsidRPr="00B22C47" w:rsidRDefault="00491413" w:rsidP="00861032">
            <w:pPr>
              <w:pStyle w:val="TAL"/>
              <w:rPr>
                <w:ins w:id="57" w:author="Nokia" w:date="2019-10-01T16:27:00Z"/>
                <w:rFonts w:cs="Arial"/>
              </w:rPr>
            </w:pPr>
            <w:ins w:id="58" w:author="Nokia" w:date="2019-10-01T16:27:00Z">
              <w:r w:rsidRPr="00B22C47">
                <w:rPr>
                  <w:rFonts w:cs="Arial"/>
                  <w:snapToGrid w:val="0"/>
                </w:rPr>
                <w:t xml:space="preserve">This IE shall be present if </w:t>
              </w:r>
              <w:r>
                <w:rPr>
                  <w:rFonts w:cs="Arial"/>
                  <w:snapToGrid w:val="0"/>
                </w:rPr>
                <w:t xml:space="preserve">the </w:t>
              </w:r>
              <w:r w:rsidRPr="00B51CBF">
                <w:rPr>
                  <w:rFonts w:eastAsia="Batang"/>
                  <w:i/>
                  <w:lang w:eastAsia="en-GB"/>
                </w:rPr>
                <w:t>Conditional Handover Information</w:t>
              </w:r>
              <w:r>
                <w:rPr>
                  <w:rFonts w:eastAsia="Batang"/>
                  <w:lang w:eastAsia="en-GB"/>
                </w:rPr>
                <w:t xml:space="preserve"> IE is present and set to "</w:t>
              </w:r>
              <w:r>
                <w:rPr>
                  <w:rFonts w:cs="Arial"/>
                  <w:lang w:eastAsia="ja-JP"/>
                </w:rPr>
                <w:t>CHO-</w:t>
              </w:r>
            </w:ins>
            <w:ins w:id="59" w:author="Nokia" w:date="2019-10-01T16:28:00Z">
              <w:r>
                <w:rPr>
                  <w:rFonts w:cs="Arial"/>
                  <w:lang w:eastAsia="ja-JP"/>
                </w:rPr>
                <w:t>modification</w:t>
              </w:r>
            </w:ins>
            <w:ins w:id="60" w:author="Nokia" w:date="2019-10-01T16:27:00Z">
              <w:r>
                <w:rPr>
                  <w:rFonts w:cs="Arial"/>
                  <w:lang w:eastAsia="ja-JP"/>
                </w:rPr>
                <w:t>"</w:t>
              </w:r>
              <w:r w:rsidRPr="00B22C47">
                <w:rPr>
                  <w:rFonts w:cs="Arial"/>
                  <w:snapToGrid w:val="0"/>
                </w:rPr>
                <w:t>.</w:t>
              </w:r>
            </w:ins>
          </w:p>
        </w:tc>
      </w:tr>
    </w:tbl>
    <w:p w:rsidR="00491413" w:rsidRPr="00B22C47" w:rsidRDefault="00491413" w:rsidP="00491413">
      <w:pPr>
        <w:rPr>
          <w:ins w:id="61" w:author="Nokia" w:date="2019-10-01T16:27:00Z"/>
        </w:rPr>
      </w:pPr>
    </w:p>
    <w:bookmarkEnd w:id="50"/>
    <w:p w:rsidR="00797C1B" w:rsidRPr="00B96E32" w:rsidRDefault="00797C1B" w:rsidP="00797C1B">
      <w:pPr>
        <w:rPr>
          <w:i/>
          <w:noProof/>
        </w:rPr>
      </w:pPr>
      <w:r w:rsidRPr="00B96E32">
        <w:rPr>
          <w:i/>
          <w:noProof/>
        </w:rPr>
        <w:t>Editor’s note: FFS whether the CHO is indicated by the inter-node RRC signalling to the target NG-RAN node.</w:t>
      </w:r>
    </w:p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Target-CGI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A1656A" w:rsidRPr="00117C2A" w:rsidRDefault="00CE651D" w:rsidP="00A1656A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r w:rsidR="00A1656A" w:rsidRPr="00117C2A">
        <w:rPr>
          <w:snapToGrid w:val="0"/>
        </w:rPr>
        <w:t>|</w:t>
      </w:r>
    </w:p>
    <w:p w:rsidR="00491413" w:rsidRPr="00B22C47" w:rsidRDefault="00A1656A" w:rsidP="00491413">
      <w:pPr>
        <w:pStyle w:val="PL"/>
        <w:rPr>
          <w:ins w:id="62" w:author="Nokia" w:date="2019-10-01T16:31:00Z"/>
          <w:snapToGrid w:val="0"/>
        </w:rPr>
      </w:pPr>
      <w:r w:rsidRPr="00117C2A">
        <w:rPr>
          <w:snapToGrid w:val="0"/>
        </w:rPr>
        <w:tab/>
        <w:t>{ ID id-CHOinformation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ins w:id="63" w:author="Nokia" w:date="2019-10-01T16:31:00Z">
        <w:r w:rsidR="00491413" w:rsidRPr="00B22C47">
          <w:rPr>
            <w:snapToGrid w:val="0"/>
          </w:rPr>
          <w:t>|</w:t>
        </w:r>
      </w:ins>
    </w:p>
    <w:p w:rsidR="00491413" w:rsidRDefault="00491413" w:rsidP="00491413">
      <w:pPr>
        <w:pStyle w:val="PL"/>
        <w:rPr>
          <w:ins w:id="64" w:author="Nokia" w:date="2019-10-01T16:32:00Z"/>
          <w:snapToGrid w:val="0"/>
        </w:rPr>
      </w:pPr>
      <w:ins w:id="65" w:author="Nokia" w:date="2019-10-01T16:31:00Z">
        <w:r w:rsidRPr="00B22C47">
          <w:rPr>
            <w:snapToGrid w:val="0"/>
          </w:rPr>
          <w:tab/>
          <w:t>{ ID id-targetNG-RANnodeUEXnAPID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 xml:space="preserve">CRITICALITY </w:t>
        </w:r>
      </w:ins>
      <w:ins w:id="66" w:author="Nokia" w:date="2019-10-01T16:57:00Z">
        <w:r w:rsidR="007B1BAE">
          <w:rPr>
            <w:snapToGrid w:val="0"/>
          </w:rPr>
          <w:t>reject</w:t>
        </w:r>
      </w:ins>
      <w:ins w:id="67" w:author="Nokia" w:date="2019-10-01T16:31:00Z">
        <w:r w:rsidRPr="00B22C47">
          <w:rPr>
            <w:snapToGrid w:val="0"/>
          </w:rPr>
          <w:tab/>
          <w:t xml:space="preserve">TYPE </w:t>
        </w:r>
        <w:r w:rsidRPr="00B22C47">
          <w:rPr>
            <w:rFonts w:eastAsia="Batang"/>
          </w:rPr>
          <w:t>NG-RANnodeUEXnAPID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 xml:space="preserve">PRESENCE </w:t>
        </w:r>
      </w:ins>
      <w:ins w:id="68" w:author="Nokia" w:date="2019-10-01T16:57:00Z">
        <w:r w:rsidR="007B1BAE">
          <w:rPr>
            <w:snapToGrid w:val="0"/>
          </w:rPr>
          <w:t>optional</w:t>
        </w:r>
      </w:ins>
      <w:ins w:id="69" w:author="Nokia" w:date="2019-10-01T16:31:00Z">
        <w:r w:rsidRPr="00B22C47">
          <w:rPr>
            <w:snapToGrid w:val="0"/>
          </w:rPr>
          <w:t>}</w:t>
        </w:r>
      </w:ins>
    </w:p>
    <w:p w:rsidR="00CE651D" w:rsidRPr="00B22C47" w:rsidRDefault="00491413" w:rsidP="00491413">
      <w:pPr>
        <w:pStyle w:val="PL"/>
        <w:rPr>
          <w:snapToGrid w:val="0"/>
        </w:rPr>
      </w:pPr>
      <w:ins w:id="70" w:author="Nokia" w:date="2019-10-01T16:32:00Z">
        <w:r>
          <w:rPr>
            <w:snapToGrid w:val="0"/>
          </w:rPr>
          <w:tab/>
        </w:r>
        <w:r w:rsidRPr="00B22C47">
          <w:rPr>
            <w:snapToGrid w:val="0"/>
          </w:rPr>
          <w:t xml:space="preserve">-- </w:t>
        </w:r>
        <w:r w:rsidRPr="00E859FC">
          <w:rPr>
            <w:snapToGrid w:val="0"/>
          </w:rPr>
          <w:t>This IE shall be present if the Conditional Handover Information IE is present and set to "CHO-</w:t>
        </w:r>
        <w:r>
          <w:rPr>
            <w:snapToGrid w:val="0"/>
          </w:rPr>
          <w:t>modification</w:t>
        </w:r>
        <w:r w:rsidRPr="00E859FC">
          <w:rPr>
            <w:snapToGrid w:val="0"/>
          </w:rPr>
          <w:t>"</w:t>
        </w:r>
        <w:r>
          <w:rPr>
            <w:snapToGrid w:val="0"/>
          </w:rPr>
          <w:t xml:space="preserve"> </w:t>
        </w:r>
        <w:r w:rsidRPr="00B22C47">
          <w:rPr>
            <w:snapToGrid w:val="0"/>
          </w:rPr>
          <w:t>--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</w:ins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CHOinformation ::= ENUMERATED {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:rsidR="001F7124" w:rsidRDefault="001F7124" w:rsidP="00A1656A">
      <w:pPr>
        <w:pStyle w:val="PL"/>
        <w:rPr>
          <w:ins w:id="71" w:author="Nokia" w:date="2019-10-01T16:33:00Z"/>
          <w:snapToGrid w:val="0"/>
        </w:rPr>
      </w:pPr>
      <w:ins w:id="72" w:author="Nokia" w:date="2019-10-01T16:33:00Z">
        <w:r>
          <w:rPr>
            <w:snapToGrid w:val="0"/>
          </w:rPr>
          <w:tab/>
          <w:t>cho-modification,</w:t>
        </w:r>
      </w:ins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790" w:rsidRDefault="009C6790">
      <w:r>
        <w:separator/>
      </w:r>
    </w:p>
  </w:endnote>
  <w:endnote w:type="continuationSeparator" w:id="0">
    <w:p w:rsidR="009C6790" w:rsidRDefault="009C6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790" w:rsidRDefault="009C6790">
      <w:r>
        <w:separator/>
      </w:r>
    </w:p>
  </w:footnote>
  <w:footnote w:type="continuationSeparator" w:id="0">
    <w:p w:rsidR="009C6790" w:rsidRDefault="009C6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032" w:rsidRDefault="00861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17C2A"/>
    <w:rsid w:val="00123A55"/>
    <w:rsid w:val="00130D59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1F7124"/>
    <w:rsid w:val="002004B1"/>
    <w:rsid w:val="0020518C"/>
    <w:rsid w:val="00213AB6"/>
    <w:rsid w:val="0021530F"/>
    <w:rsid w:val="0023569F"/>
    <w:rsid w:val="0024092E"/>
    <w:rsid w:val="002460E5"/>
    <w:rsid w:val="0026004D"/>
    <w:rsid w:val="002640DD"/>
    <w:rsid w:val="00275D12"/>
    <w:rsid w:val="00284FEB"/>
    <w:rsid w:val="002860C4"/>
    <w:rsid w:val="002A046B"/>
    <w:rsid w:val="002B5741"/>
    <w:rsid w:val="003024F2"/>
    <w:rsid w:val="00305409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56755"/>
    <w:rsid w:val="00472F00"/>
    <w:rsid w:val="00491413"/>
    <w:rsid w:val="00494ECD"/>
    <w:rsid w:val="004A33A2"/>
    <w:rsid w:val="004B36D5"/>
    <w:rsid w:val="004B75B7"/>
    <w:rsid w:val="005107B4"/>
    <w:rsid w:val="00510B53"/>
    <w:rsid w:val="0051580D"/>
    <w:rsid w:val="00522D82"/>
    <w:rsid w:val="0054164A"/>
    <w:rsid w:val="00547111"/>
    <w:rsid w:val="00562F4B"/>
    <w:rsid w:val="00592D74"/>
    <w:rsid w:val="005E2C44"/>
    <w:rsid w:val="00621188"/>
    <w:rsid w:val="006257ED"/>
    <w:rsid w:val="00672341"/>
    <w:rsid w:val="00695808"/>
    <w:rsid w:val="006B46FB"/>
    <w:rsid w:val="006D23D9"/>
    <w:rsid w:val="006E02AF"/>
    <w:rsid w:val="006E21FB"/>
    <w:rsid w:val="00777A18"/>
    <w:rsid w:val="00792342"/>
    <w:rsid w:val="007977A8"/>
    <w:rsid w:val="00797C1B"/>
    <w:rsid w:val="007B1BAE"/>
    <w:rsid w:val="007B512A"/>
    <w:rsid w:val="007C2097"/>
    <w:rsid w:val="007D6A07"/>
    <w:rsid w:val="007F7259"/>
    <w:rsid w:val="008040A8"/>
    <w:rsid w:val="00817A4A"/>
    <w:rsid w:val="00825955"/>
    <w:rsid w:val="008279FA"/>
    <w:rsid w:val="00861032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0290"/>
    <w:rsid w:val="00991B88"/>
    <w:rsid w:val="009A5753"/>
    <w:rsid w:val="009A579D"/>
    <w:rsid w:val="009C4050"/>
    <w:rsid w:val="009C4D6D"/>
    <w:rsid w:val="009C6788"/>
    <w:rsid w:val="009C6790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A53CC"/>
    <w:rsid w:val="00AC5820"/>
    <w:rsid w:val="00AC6F22"/>
    <w:rsid w:val="00AD1CD8"/>
    <w:rsid w:val="00B15965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42A53"/>
    <w:rsid w:val="00D50255"/>
    <w:rsid w:val="00D66520"/>
    <w:rsid w:val="00DA047C"/>
    <w:rsid w:val="00DA3A9C"/>
    <w:rsid w:val="00DC584E"/>
    <w:rsid w:val="00DE34CF"/>
    <w:rsid w:val="00E13F3D"/>
    <w:rsid w:val="00E34898"/>
    <w:rsid w:val="00E650D0"/>
    <w:rsid w:val="00E8075F"/>
    <w:rsid w:val="00E859FC"/>
    <w:rsid w:val="00EB09B7"/>
    <w:rsid w:val="00ED47D5"/>
    <w:rsid w:val="00EE7D7C"/>
    <w:rsid w:val="00F027B0"/>
    <w:rsid w:val="00F02853"/>
    <w:rsid w:val="00F02D8D"/>
    <w:rsid w:val="00F06F80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68591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09CFF-D1C7-4E9F-9A56-DA0A04D2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8</Pages>
  <Words>2805</Words>
  <Characters>16832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2019-10-01T08:21:00Z</dcterms:created>
  <dcterms:modified xsi:type="dcterms:W3CDTF">2019-10-04T13:30:00Z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